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8BF7221"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w:t>
      </w:r>
      <w:r w:rsidR="00332A66">
        <w:rPr>
          <w:rFonts w:cs="Arial"/>
          <w:b/>
          <w:noProof/>
          <w:sz w:val="24"/>
        </w:rPr>
        <w:t>404</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56B5B22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8F4CF3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332A66">
        <w:rPr>
          <w:rFonts w:ascii="Arial" w:hAnsi="Arial" w:cs="Arial"/>
          <w:b/>
        </w:rPr>
        <w:t>6</w:t>
      </w:r>
      <w:r w:rsidR="00451891">
        <w:rPr>
          <w:rFonts w:ascii="Arial" w:hAnsi="Arial" w:cs="Arial"/>
          <w:b/>
        </w:rPr>
        <w:t xml:space="preserve"> Conclusion </w:t>
      </w:r>
      <w:r w:rsidR="00332A66">
        <w:rPr>
          <w:rFonts w:ascii="Arial" w:hAnsi="Arial" w:cs="Arial"/>
          <w:b/>
        </w:rPr>
        <w:t>Updates</w:t>
      </w:r>
      <w:r w:rsidR="00B55C31">
        <w:rPr>
          <w:rFonts w:ascii="Arial" w:hAnsi="Arial" w:cs="Arial"/>
          <w:b/>
        </w:rPr>
        <w:t xml:space="preserve"> to red</w:t>
      </w:r>
      <w:r w:rsidR="00992EDC">
        <w:rPr>
          <w:rFonts w:ascii="Arial" w:hAnsi="Arial" w:cs="Arial"/>
          <w:b/>
        </w:rPr>
        <w:t>u</w:t>
      </w:r>
      <w:r w:rsidR="00B55C31">
        <w:rPr>
          <w:rFonts w:ascii="Arial" w:hAnsi="Arial" w:cs="Arial"/>
          <w:b/>
        </w:rPr>
        <w:t>ce network 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07D8028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conclusions for key issue </w:t>
      </w:r>
      <w:r w:rsidR="00332A66">
        <w:rPr>
          <w:rStyle w:val="normaltextrun"/>
          <w:rFonts w:cs="Arial"/>
          <w:i/>
          <w:iCs/>
          <w:shd w:val="clear" w:color="auto" w:fill="FFFFFF"/>
        </w:rPr>
        <w:t>6</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03A4FA05" w14:textId="5D72E1B4" w:rsidR="00E00B93" w:rsidRDefault="00B55C31" w:rsidP="00B55C31">
      <w:pPr>
        <w:pStyle w:val="B1"/>
        <w:ind w:left="0" w:firstLine="0"/>
      </w:pPr>
      <w:r>
        <w:rPr>
          <w:lang w:eastAsia="zh-CN"/>
        </w:rPr>
        <w:t>The conclusion</w:t>
      </w:r>
      <w:r w:rsidR="00992EDC">
        <w:rPr>
          <w:lang w:eastAsia="zh-CN"/>
        </w:rPr>
        <w:t>s</w:t>
      </w:r>
      <w:r>
        <w:rPr>
          <w:lang w:eastAsia="zh-CN"/>
        </w:rPr>
        <w:t xml:space="preserve"> for key issue 6 assume that the PCF subscribes at the NWDAF to various Analytics IDs to derive URSP parameters, among them the enhanced </w:t>
      </w:r>
      <w:r w:rsidRPr="006F6F40">
        <w:t>Service Experience</w:t>
      </w:r>
      <w:r>
        <w:t xml:space="preserve"> Analytics ID, the </w:t>
      </w:r>
      <w:r w:rsidRPr="006F6F40">
        <w:t>Dispersion Analytics</w:t>
      </w:r>
      <w:r>
        <w:t xml:space="preserve"> ID, and the </w:t>
      </w:r>
      <w:r w:rsidRPr="006F6F40">
        <w:t>Redundant Transmission Experience</w:t>
      </w:r>
      <w:r>
        <w:t xml:space="preserve"> Analytics ID, which allow "Any UE", relates to QoS flows or PDU sessions.</w:t>
      </w:r>
    </w:p>
    <w:p w14:paraId="3C5354F6" w14:textId="210DF1CA" w:rsidR="00B55C31" w:rsidRDefault="00B55C31" w:rsidP="00B55C31">
      <w:pPr>
        <w:pStyle w:val="B1"/>
        <w:ind w:left="0" w:firstLine="0"/>
      </w:pPr>
      <w:r>
        <w:t xml:space="preserve">Subscribing to those analytics with </w:t>
      </w:r>
      <w:r w:rsidR="00992EDC">
        <w:t>“A</w:t>
      </w:r>
      <w:r>
        <w:t>n</w:t>
      </w:r>
      <w:r w:rsidR="00992EDC">
        <w:t>y</w:t>
      </w:r>
      <w:r>
        <w:t xml:space="preserve"> UE</w:t>
      </w:r>
      <w:r w:rsidR="00992EDC">
        <w:t>”</w:t>
      </w:r>
      <w:r>
        <w:t xml:space="preserve"> as target can lead to ver</w:t>
      </w:r>
      <w:r w:rsidR="00992EDC">
        <w:t>y</w:t>
      </w:r>
      <w:r>
        <w:t xml:space="preserve"> high signalling and processing load.</w:t>
      </w:r>
    </w:p>
    <w:p w14:paraId="19417776" w14:textId="0CF050CF" w:rsidR="00B55C31" w:rsidRDefault="00B55C31" w:rsidP="00B55C31">
      <w:pPr>
        <w:pStyle w:val="B1"/>
        <w:ind w:left="0" w:firstLine="0"/>
      </w:pPr>
      <w:r>
        <w:t>So far nothing is stated in the conclusions about recommended target for the analytics IDs</w:t>
      </w:r>
      <w:r w:rsidR="000259D0">
        <w:t>, and it is suggested to add a note that warns about the consequences of requesting analytics with "Any UE" as target.</w:t>
      </w: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6183B3BA" w14:textId="77777777" w:rsidR="00332A66" w:rsidRDefault="00332A66" w:rsidP="00332A66">
      <w:pPr>
        <w:pStyle w:val="Heading2"/>
        <w:rPr>
          <w:lang w:eastAsia="zh-CN"/>
        </w:rPr>
      </w:pPr>
      <w:bookmarkStart w:id="3" w:name="_Toc113350366"/>
      <w:bookmarkStart w:id="4" w:name="_Toc113351224"/>
      <w:bookmarkEnd w:id="1"/>
      <w:r>
        <w:t>8.6</w:t>
      </w:r>
      <w:r>
        <w:tab/>
      </w:r>
      <w:r>
        <w:rPr>
          <w:lang w:eastAsia="ko-KR"/>
        </w:rPr>
        <w:t xml:space="preserve">Key Issue #6: </w:t>
      </w:r>
      <w:r>
        <w:t>NWDAF-assisted URSPs</w:t>
      </w:r>
      <w:bookmarkEnd w:id="3"/>
      <w:bookmarkEnd w:id="4"/>
    </w:p>
    <w:p w14:paraId="1492E2A8" w14:textId="77777777" w:rsidR="00332A66" w:rsidRDefault="00332A66" w:rsidP="00332A66">
      <w:r>
        <w:t>It is concluded the PCF may adjust the fields in URSP rules based on the analytics result from NWDAF according to the table below (based mainly on proposal from Solution#16 and Solution#48):</w:t>
      </w:r>
    </w:p>
    <w:p w14:paraId="620DF2B6" w14:textId="69CC4B55" w:rsidR="00332A66" w:rsidRPr="006F6F40" w:rsidRDefault="00332A66" w:rsidP="00332A66">
      <w:pPr>
        <w:pStyle w:val="TH"/>
      </w:pPr>
      <w:r w:rsidRPr="006F6F40">
        <w:lastRenderedPageBreak/>
        <w:t xml:space="preserve">Table 8.6-1: Mapping of fields in URSP and </w:t>
      </w:r>
      <w:r w:rsidR="00992EDC" w:rsidRPr="006F6F40">
        <w:t>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332A66" w:rsidRPr="006F6F40" w14:paraId="664E1B0D" w14:textId="77777777" w:rsidTr="00DA5978">
        <w:trPr>
          <w:gridAfter w:val="1"/>
          <w:wAfter w:w="136" w:type="dxa"/>
        </w:trPr>
        <w:tc>
          <w:tcPr>
            <w:tcW w:w="1925" w:type="dxa"/>
          </w:tcPr>
          <w:p w14:paraId="4C252C59" w14:textId="77777777" w:rsidR="00332A66" w:rsidRPr="006F6F40" w:rsidRDefault="00332A66" w:rsidP="00DA5978">
            <w:pPr>
              <w:pStyle w:val="TAH"/>
            </w:pPr>
            <w:r w:rsidRPr="006F6F40">
              <w:t>URSP field</w:t>
            </w:r>
          </w:p>
        </w:tc>
        <w:tc>
          <w:tcPr>
            <w:tcW w:w="7568" w:type="dxa"/>
          </w:tcPr>
          <w:p w14:paraId="49233251" w14:textId="77777777" w:rsidR="00332A66" w:rsidRPr="006F6F40" w:rsidRDefault="00332A66" w:rsidP="00DA5978">
            <w:pPr>
              <w:pStyle w:val="TAH"/>
            </w:pPr>
            <w:r w:rsidRPr="006F6F40">
              <w:t>Analytic ID</w:t>
            </w:r>
          </w:p>
        </w:tc>
      </w:tr>
      <w:tr w:rsidR="00332A66" w:rsidRPr="006F6F40" w14:paraId="45152916" w14:textId="77777777" w:rsidTr="00DA5978">
        <w:tc>
          <w:tcPr>
            <w:tcW w:w="9629" w:type="dxa"/>
            <w:gridSpan w:val="3"/>
            <w:shd w:val="clear" w:color="auto" w:fill="D0CECE" w:themeFill="background2" w:themeFillShade="E6"/>
          </w:tcPr>
          <w:p w14:paraId="5D70A274" w14:textId="77777777" w:rsidR="00332A66" w:rsidRPr="006F6F40" w:rsidRDefault="00332A66" w:rsidP="00DA5978">
            <w:pPr>
              <w:pStyle w:val="TAH"/>
            </w:pPr>
            <w:r w:rsidRPr="006F6F40">
              <w:t>Route Selection Descriptor Components</w:t>
            </w:r>
          </w:p>
        </w:tc>
      </w:tr>
      <w:tr w:rsidR="00332A66" w:rsidRPr="006F6F40" w14:paraId="53A7A535" w14:textId="77777777" w:rsidTr="00DA5978">
        <w:trPr>
          <w:gridAfter w:val="1"/>
          <w:wAfter w:w="136" w:type="dxa"/>
        </w:trPr>
        <w:tc>
          <w:tcPr>
            <w:tcW w:w="1925" w:type="dxa"/>
          </w:tcPr>
          <w:p w14:paraId="57D60EE0" w14:textId="77777777" w:rsidR="00332A66" w:rsidRPr="006F6F40" w:rsidRDefault="00332A66" w:rsidP="00DA5978">
            <w:pPr>
              <w:pStyle w:val="TAL"/>
            </w:pPr>
            <w:r w:rsidRPr="006F6F40">
              <w:t>S-NSSAI</w:t>
            </w:r>
          </w:p>
        </w:tc>
        <w:tc>
          <w:tcPr>
            <w:tcW w:w="7568" w:type="dxa"/>
          </w:tcPr>
          <w:p w14:paraId="4A059811" w14:textId="77777777" w:rsidR="00332A66" w:rsidRPr="006F6F40" w:rsidRDefault="00332A66" w:rsidP="00DA5978">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332A66" w:rsidRPr="006F6F40" w14:paraId="15D08526" w14:textId="77777777" w:rsidTr="00DA5978">
        <w:trPr>
          <w:gridAfter w:val="1"/>
          <w:wAfter w:w="136" w:type="dxa"/>
        </w:trPr>
        <w:tc>
          <w:tcPr>
            <w:tcW w:w="1925" w:type="dxa"/>
          </w:tcPr>
          <w:p w14:paraId="6179C4B5" w14:textId="77777777" w:rsidR="00332A66" w:rsidRPr="006F6F40" w:rsidRDefault="00332A66" w:rsidP="00DA5978">
            <w:pPr>
              <w:pStyle w:val="TAL"/>
            </w:pPr>
            <w:r w:rsidRPr="006F6F40">
              <w:t>DNN</w:t>
            </w:r>
          </w:p>
        </w:tc>
        <w:tc>
          <w:tcPr>
            <w:tcW w:w="7568" w:type="dxa"/>
          </w:tcPr>
          <w:p w14:paraId="177C4785" w14:textId="77777777" w:rsidR="00332A66" w:rsidRPr="006F6F40" w:rsidRDefault="00332A66" w:rsidP="00DA5978">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332A66" w:rsidRPr="006F6F40" w14:paraId="7770C59C" w14:textId="77777777" w:rsidTr="00DA5978">
        <w:trPr>
          <w:gridAfter w:val="1"/>
          <w:wAfter w:w="136" w:type="dxa"/>
        </w:trPr>
        <w:tc>
          <w:tcPr>
            <w:tcW w:w="1925" w:type="dxa"/>
          </w:tcPr>
          <w:p w14:paraId="7B90AF62" w14:textId="77777777" w:rsidR="00332A66" w:rsidRPr="006F6F40" w:rsidRDefault="00332A66" w:rsidP="00DA5978">
            <w:pPr>
              <w:pStyle w:val="TAL"/>
            </w:pPr>
            <w:r w:rsidRPr="006F6F40">
              <w:t>Non-Seamless Offload Indication</w:t>
            </w:r>
          </w:p>
        </w:tc>
        <w:tc>
          <w:tcPr>
            <w:tcW w:w="7568" w:type="dxa"/>
          </w:tcPr>
          <w:p w14:paraId="78A545B9" w14:textId="77777777" w:rsidR="00332A66" w:rsidRPr="006F6F40" w:rsidRDefault="00332A66" w:rsidP="00DA5978">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332A66" w:rsidRPr="006F6F40" w14:paraId="25437470" w14:textId="77777777" w:rsidTr="00DA5978">
        <w:trPr>
          <w:gridAfter w:val="1"/>
          <w:wAfter w:w="136" w:type="dxa"/>
        </w:trPr>
        <w:tc>
          <w:tcPr>
            <w:tcW w:w="1925" w:type="dxa"/>
          </w:tcPr>
          <w:p w14:paraId="3C59F82B" w14:textId="77777777" w:rsidR="00332A66" w:rsidRPr="006F6F40" w:rsidRDefault="00332A66" w:rsidP="00DA5978">
            <w:pPr>
              <w:pStyle w:val="TAL"/>
            </w:pPr>
            <w:r w:rsidRPr="006F6F40">
              <w:t>SSC Mode</w:t>
            </w:r>
          </w:p>
        </w:tc>
        <w:tc>
          <w:tcPr>
            <w:tcW w:w="7568" w:type="dxa"/>
          </w:tcPr>
          <w:p w14:paraId="62926542" w14:textId="77777777" w:rsidR="00332A66" w:rsidRPr="006F6F40" w:rsidRDefault="00332A66" w:rsidP="00DA5978">
            <w:pPr>
              <w:pStyle w:val="TAL"/>
            </w:pPr>
            <w:r w:rsidRPr="006F6F40">
              <w:t xml:space="preserve">Enhanced </w:t>
            </w:r>
            <w:r>
              <w:t>"</w:t>
            </w:r>
            <w:r w:rsidRPr="006F6F40">
              <w:t>Service Experience</w:t>
            </w:r>
            <w:r>
              <w:t>"</w:t>
            </w:r>
          </w:p>
        </w:tc>
      </w:tr>
      <w:tr w:rsidR="00332A66" w:rsidRPr="006F6F40" w14:paraId="58B02CE3" w14:textId="77777777" w:rsidTr="00DA5978">
        <w:trPr>
          <w:gridAfter w:val="1"/>
          <w:wAfter w:w="136" w:type="dxa"/>
        </w:trPr>
        <w:tc>
          <w:tcPr>
            <w:tcW w:w="1925" w:type="dxa"/>
          </w:tcPr>
          <w:p w14:paraId="27D6AFE6" w14:textId="77777777" w:rsidR="00332A66" w:rsidRPr="006F6F40" w:rsidRDefault="00332A66" w:rsidP="00DA5978">
            <w:pPr>
              <w:pStyle w:val="TAL"/>
            </w:pPr>
            <w:r w:rsidRPr="006F6F40">
              <w:t>PDU Session type</w:t>
            </w:r>
          </w:p>
        </w:tc>
        <w:tc>
          <w:tcPr>
            <w:tcW w:w="7568" w:type="dxa"/>
          </w:tcPr>
          <w:p w14:paraId="7226E1C5" w14:textId="77777777" w:rsidR="00332A66" w:rsidRPr="006F6F40" w:rsidRDefault="00332A66" w:rsidP="00DA5978">
            <w:pPr>
              <w:pStyle w:val="TAL"/>
            </w:pPr>
            <w:r w:rsidRPr="006F6F40">
              <w:t xml:space="preserve">Enhanced </w:t>
            </w:r>
            <w:r>
              <w:t>"</w:t>
            </w:r>
            <w:r w:rsidRPr="006F6F40">
              <w:t>Service Experience</w:t>
            </w:r>
            <w:r>
              <w:t>"</w:t>
            </w:r>
          </w:p>
        </w:tc>
      </w:tr>
      <w:tr w:rsidR="00332A66" w:rsidRPr="006F6F40" w14:paraId="35626048" w14:textId="77777777" w:rsidTr="00DA5978">
        <w:trPr>
          <w:gridAfter w:val="1"/>
          <w:wAfter w:w="136" w:type="dxa"/>
        </w:trPr>
        <w:tc>
          <w:tcPr>
            <w:tcW w:w="1925" w:type="dxa"/>
          </w:tcPr>
          <w:p w14:paraId="79B6F713" w14:textId="77777777" w:rsidR="00332A66" w:rsidRPr="006F6F40" w:rsidRDefault="00332A66" w:rsidP="00DA5978">
            <w:pPr>
              <w:pStyle w:val="TAL"/>
            </w:pPr>
            <w:r w:rsidRPr="006F6F40">
              <w:t>Access Type Preference</w:t>
            </w:r>
          </w:p>
        </w:tc>
        <w:tc>
          <w:tcPr>
            <w:tcW w:w="7568" w:type="dxa"/>
          </w:tcPr>
          <w:p w14:paraId="7B318258" w14:textId="77777777" w:rsidR="00332A66" w:rsidRPr="006F6F40" w:rsidRDefault="00332A66" w:rsidP="00DA5978">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332A66" w:rsidRPr="006F6F40" w14:paraId="113CBD97" w14:textId="77777777" w:rsidTr="00DA5978">
        <w:trPr>
          <w:gridAfter w:val="1"/>
          <w:wAfter w:w="136" w:type="dxa"/>
        </w:trPr>
        <w:tc>
          <w:tcPr>
            <w:tcW w:w="1925" w:type="dxa"/>
          </w:tcPr>
          <w:p w14:paraId="1A147CCE" w14:textId="77777777" w:rsidR="00332A66" w:rsidRPr="006F6F40" w:rsidRDefault="00332A66" w:rsidP="00DA5978">
            <w:pPr>
              <w:pStyle w:val="TAL"/>
            </w:pPr>
            <w:r w:rsidRPr="006F6F40">
              <w:t>PDU Session Pair ID</w:t>
            </w:r>
          </w:p>
        </w:tc>
        <w:tc>
          <w:tcPr>
            <w:tcW w:w="7568" w:type="dxa"/>
          </w:tcPr>
          <w:p w14:paraId="1F04ABBA" w14:textId="77777777" w:rsidR="00332A66" w:rsidRPr="006F6F40" w:rsidRDefault="00332A66" w:rsidP="00DA5978">
            <w:pPr>
              <w:pStyle w:val="TAL"/>
            </w:pPr>
            <w:r>
              <w:t>"</w:t>
            </w:r>
            <w:r w:rsidRPr="006F6F40">
              <w:t>Redundant Transmission Experience</w:t>
            </w:r>
            <w:r>
              <w:t>"</w:t>
            </w:r>
          </w:p>
        </w:tc>
      </w:tr>
      <w:tr w:rsidR="00332A66" w:rsidRPr="006F6F40" w14:paraId="6342550F" w14:textId="77777777" w:rsidTr="00DA5978">
        <w:trPr>
          <w:gridAfter w:val="1"/>
          <w:wAfter w:w="136" w:type="dxa"/>
        </w:trPr>
        <w:tc>
          <w:tcPr>
            <w:tcW w:w="1925" w:type="dxa"/>
          </w:tcPr>
          <w:p w14:paraId="6241F41D" w14:textId="77777777" w:rsidR="00332A66" w:rsidRPr="006F6F40" w:rsidRDefault="00332A66" w:rsidP="00DA5978">
            <w:pPr>
              <w:pStyle w:val="TAL"/>
            </w:pPr>
            <w:r w:rsidRPr="006F6F40">
              <w:t>RSN</w:t>
            </w:r>
          </w:p>
        </w:tc>
        <w:tc>
          <w:tcPr>
            <w:tcW w:w="7568" w:type="dxa"/>
          </w:tcPr>
          <w:p w14:paraId="173EE776" w14:textId="77777777" w:rsidR="00332A66" w:rsidRPr="006F6F40" w:rsidRDefault="00332A66" w:rsidP="00DA5978">
            <w:pPr>
              <w:pStyle w:val="TAL"/>
            </w:pPr>
            <w:r>
              <w:t>"</w:t>
            </w:r>
            <w:r w:rsidRPr="006F6F40">
              <w:t>Redundant Transmission Experience</w:t>
            </w:r>
            <w:r>
              <w:t>"</w:t>
            </w:r>
          </w:p>
        </w:tc>
      </w:tr>
      <w:tr w:rsidR="00332A66" w:rsidRPr="006F6F40" w14:paraId="02F9D9B6" w14:textId="77777777" w:rsidTr="00DA5978">
        <w:trPr>
          <w:gridAfter w:val="1"/>
          <w:wAfter w:w="136" w:type="dxa"/>
        </w:trPr>
        <w:tc>
          <w:tcPr>
            <w:tcW w:w="9493" w:type="dxa"/>
            <w:gridSpan w:val="2"/>
            <w:shd w:val="clear" w:color="auto" w:fill="D0CECE" w:themeFill="background2" w:themeFillShade="E6"/>
          </w:tcPr>
          <w:p w14:paraId="02C60D53" w14:textId="77777777" w:rsidR="00332A66" w:rsidRPr="006F6F40" w:rsidRDefault="00332A66" w:rsidP="00DA5978">
            <w:pPr>
              <w:pStyle w:val="TAH"/>
            </w:pPr>
            <w:r w:rsidRPr="006F6F40">
              <w:t>Route Selection Validation Criteria</w:t>
            </w:r>
          </w:p>
        </w:tc>
      </w:tr>
      <w:tr w:rsidR="00332A66" w:rsidRPr="006F6F40" w14:paraId="00F16522" w14:textId="77777777" w:rsidTr="00DA5978">
        <w:trPr>
          <w:gridAfter w:val="1"/>
          <w:wAfter w:w="136" w:type="dxa"/>
        </w:trPr>
        <w:tc>
          <w:tcPr>
            <w:tcW w:w="1925" w:type="dxa"/>
          </w:tcPr>
          <w:p w14:paraId="4621C335" w14:textId="77777777" w:rsidR="00332A66" w:rsidRPr="006F6F40" w:rsidRDefault="00332A66" w:rsidP="00DA5978">
            <w:pPr>
              <w:pStyle w:val="TAL"/>
            </w:pPr>
            <w:r w:rsidRPr="006F6F40">
              <w:t>Time Window</w:t>
            </w:r>
          </w:p>
        </w:tc>
        <w:tc>
          <w:tcPr>
            <w:tcW w:w="7568" w:type="dxa"/>
          </w:tcPr>
          <w:p w14:paraId="184A998D" w14:textId="77777777" w:rsidR="00332A66" w:rsidRPr="006F6F40" w:rsidRDefault="00332A66" w:rsidP="00DA5978">
            <w:pPr>
              <w:pStyle w:val="TAL"/>
            </w:pPr>
            <w:r w:rsidRPr="006F6F40">
              <w:t>Based on the validity period and spatial validity provided in the Analytics ID used for RSD generation</w:t>
            </w:r>
          </w:p>
        </w:tc>
      </w:tr>
      <w:tr w:rsidR="00332A66" w:rsidRPr="006F6F40" w14:paraId="2ED21331" w14:textId="77777777" w:rsidTr="00DA5978">
        <w:trPr>
          <w:gridAfter w:val="1"/>
          <w:wAfter w:w="136" w:type="dxa"/>
        </w:trPr>
        <w:tc>
          <w:tcPr>
            <w:tcW w:w="1925" w:type="dxa"/>
          </w:tcPr>
          <w:p w14:paraId="47C17197" w14:textId="77777777" w:rsidR="00332A66" w:rsidRPr="006F6F40" w:rsidRDefault="00332A66" w:rsidP="00DA5978">
            <w:pPr>
              <w:pStyle w:val="TAL"/>
            </w:pPr>
            <w:r w:rsidRPr="006F6F40">
              <w:t>Location Criteria</w:t>
            </w:r>
          </w:p>
        </w:tc>
        <w:tc>
          <w:tcPr>
            <w:tcW w:w="7568" w:type="dxa"/>
          </w:tcPr>
          <w:p w14:paraId="632F7616" w14:textId="77777777" w:rsidR="00332A66" w:rsidRPr="006F6F40" w:rsidRDefault="00332A66" w:rsidP="00DA5978">
            <w:pPr>
              <w:pStyle w:val="TAL"/>
            </w:pPr>
            <w:r w:rsidRPr="006F6F40">
              <w:t>Based on the validity period and spatial validity provided in the Analytics ID used for RSD generation</w:t>
            </w:r>
          </w:p>
        </w:tc>
      </w:tr>
    </w:tbl>
    <w:p w14:paraId="4C37198A" w14:textId="77777777" w:rsidR="00332A66" w:rsidRDefault="00332A66" w:rsidP="00332A66">
      <w:pPr>
        <w:rPr>
          <w:rFonts w:eastAsia="DengXian"/>
        </w:rPr>
      </w:pPr>
    </w:p>
    <w:p w14:paraId="78DB9BB2" w14:textId="77777777" w:rsidR="00332A66" w:rsidRDefault="00332A66" w:rsidP="00332A66">
      <w:pPr>
        <w:rPr>
          <w:rFonts w:eastAsia="DengXian"/>
        </w:rPr>
      </w:pPr>
      <w:r>
        <w:rPr>
          <w:rFonts w:eastAsia="DengXian"/>
        </w:rPr>
        <w:t>It is assumed that for every application the PCF first determines (e.g. per operator configured policies):</w:t>
      </w:r>
    </w:p>
    <w:p w14:paraId="1BF0F054" w14:textId="77777777" w:rsidR="00332A66" w:rsidRDefault="00332A66" w:rsidP="00332A66">
      <w:pPr>
        <w:pStyle w:val="B1"/>
        <w:rPr>
          <w:rFonts w:eastAsia="DengXian"/>
        </w:rPr>
      </w:pPr>
      <w:r>
        <w:rPr>
          <w:rFonts w:eastAsia="DengXian"/>
        </w:rPr>
        <w:t>-</w:t>
      </w:r>
      <w:r>
        <w:rPr>
          <w:rFonts w:eastAsia="DengXian"/>
        </w:rPr>
        <w:tab/>
        <w:t>Whether some fields of the corresponding URSP rule may be adjusted by using analytics.</w:t>
      </w:r>
    </w:p>
    <w:p w14:paraId="05409951" w14:textId="77777777" w:rsidR="00332A66" w:rsidRDefault="00332A66" w:rsidP="00332A66">
      <w:pPr>
        <w:pStyle w:val="B1"/>
        <w:rPr>
          <w:rFonts w:eastAsia="DengXian"/>
        </w:rPr>
      </w:pPr>
      <w:r>
        <w:rPr>
          <w:rFonts w:eastAsia="DengXian"/>
        </w:rPr>
        <w:t>-</w:t>
      </w:r>
      <w:r>
        <w:rPr>
          <w:rFonts w:eastAsia="DengXian"/>
        </w:rPr>
        <w:tab/>
        <w:t>The list of potential candidate values for every field in the URSP rule to be adjusted with analytics.</w:t>
      </w:r>
    </w:p>
    <w:p w14:paraId="1A4660E4" w14:textId="77777777" w:rsidR="00332A66" w:rsidRDefault="00332A66" w:rsidP="00332A66">
      <w:pPr>
        <w:rPr>
          <w:rFonts w:eastAsia="DengXian"/>
        </w:rPr>
      </w:pPr>
      <w:r>
        <w:rPr>
          <w:rFonts w:eastAsia="DengXian"/>
        </w:rPr>
        <w:t>Then the PCF uses analytics results from NWDAF to select the proper value from the list of candidates, according to the table 1.</w:t>
      </w:r>
    </w:p>
    <w:p w14:paraId="64CE9BE6" w14:textId="78E5CDAE" w:rsidR="000259D0" w:rsidRPr="005D2CF1" w:rsidRDefault="000259D0" w:rsidP="000259D0">
      <w:pPr>
        <w:pStyle w:val="NO"/>
        <w:rPr>
          <w:ins w:id="5" w:author="Nokia r00" w:date="2022-09-29T18:33:00Z"/>
        </w:rPr>
      </w:pPr>
      <w:ins w:id="6" w:author="Nokia r00" w:date="2022-09-29T18:33:00Z">
        <w:r w:rsidRPr="005D2CF1">
          <w:t>NOTE:</w:t>
        </w:r>
        <w:r w:rsidRPr="005D2CF1">
          <w:tab/>
          <w:t xml:space="preserve">Care </w:t>
        </w:r>
        <w:r>
          <w:t xml:space="preserve">needs to </w:t>
        </w:r>
        <w:r w:rsidRPr="005D2CF1">
          <w:t xml:space="preserve">be taken with regards to signalling </w:t>
        </w:r>
        <w:r>
          <w:t xml:space="preserve">and processing </w:t>
        </w:r>
        <w:r w:rsidRPr="005D2CF1">
          <w:t xml:space="preserve">load caused when requesting </w:t>
        </w:r>
        <w:r>
          <w:t>analytics targeting "</w:t>
        </w:r>
        <w:r w:rsidRPr="005D2CF1">
          <w:t>Any UE</w:t>
        </w:r>
        <w:r>
          <w:t>"</w:t>
        </w:r>
        <w:r w:rsidRPr="005D2CF1">
          <w:t xml:space="preserve">. </w:t>
        </w:r>
        <w:r>
          <w:rPr>
            <w:lang w:eastAsia="en-US"/>
          </w:rPr>
          <w:t>A PCF preferably limits the analytics requests to a smaller UE set to reduce the load</w:t>
        </w:r>
        <w:r w:rsidRPr="005D2CF1">
          <w:t>.</w:t>
        </w:r>
      </w:ins>
    </w:p>
    <w:p w14:paraId="18FFC19A" w14:textId="77777777" w:rsidR="00332A66" w:rsidRDefault="00332A66" w:rsidP="00332A66">
      <w:pPr>
        <w:pStyle w:val="EditorsNote"/>
        <w:rPr>
          <w:rFonts w:eastAsia="DengXian"/>
        </w:rPr>
      </w:pPr>
      <w:r>
        <w:rPr>
          <w:rFonts w:eastAsia="DengXian"/>
        </w:rPr>
        <w:t>Editor's note:</w:t>
      </w:r>
      <w:r>
        <w:rPr>
          <w:rFonts w:eastAsia="DengXian"/>
        </w:rPr>
        <w:tab/>
        <w:t>Whether and how the H-PCF may use analytic from V-PLMN (e.g. "Service Experience") to adjust the values of S-NSSAI for an application for a UE in roaming should be aligned with the conclusion on KI#3</w:t>
      </w:r>
    </w:p>
    <w:p w14:paraId="26B30252" w14:textId="77777777" w:rsidR="00332A66" w:rsidRDefault="00332A66" w:rsidP="00332A66">
      <w:pPr>
        <w:rPr>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3C6CC14E" w14:textId="77777777" w:rsidR="00332A66" w:rsidRDefault="00332A66" w:rsidP="00332A66">
      <w:pPr>
        <w:rPr>
          <w:rFonts w:eastAsia="DengXian"/>
        </w:rPr>
      </w:pPr>
      <w:r>
        <w:rPr>
          <w:rFonts w:eastAsia="DengXian"/>
        </w:rPr>
        <w:t>It is proposed that as defined in the subscription or request for Analytics, the PCF can request or subscribe to the analytics from NWDAF of combination of several or all URSP fields listed in Table 1, e.g. Slice Load Level information for several slices.</w:t>
      </w:r>
    </w:p>
    <w:p w14:paraId="3340AC0C" w14:textId="77777777" w:rsidR="00332A66" w:rsidRDefault="00332A66" w:rsidP="00332A66">
      <w:pPr>
        <w:pStyle w:val="EditorsNote"/>
        <w:rPr>
          <w:rFonts w:eastAsia="DengXian"/>
        </w:rPr>
      </w:pPr>
      <w:r>
        <w:rPr>
          <w:rFonts w:eastAsia="DengXian"/>
        </w:rPr>
        <w:t>Editor's note:</w:t>
      </w:r>
      <w:r>
        <w:rPr>
          <w:rFonts w:eastAsia="DengXian"/>
        </w:rPr>
        <w:tab/>
        <w:t>Whether any further updates to the conclusions are needed is FFS.</w:t>
      </w:r>
    </w:p>
    <w:p w14:paraId="5315129D" w14:textId="77777777" w:rsidR="00332A66" w:rsidRDefault="00332A66" w:rsidP="00332A66">
      <w:pPr>
        <w:rPr>
          <w:rFonts w:eastAsia="DengXian"/>
        </w:rPr>
      </w:pPr>
      <w:r>
        <w:rPr>
          <w:rFonts w:eastAsia="DengXian"/>
        </w:rPr>
        <w:t>Whether a new procedure for an AF to request the establishment of a Redundant end to end user plane path for an application is considered out of the scope of this study.</w:t>
      </w:r>
    </w:p>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0B70" w14:textId="77777777" w:rsidR="00972F3F" w:rsidRDefault="00972F3F">
      <w:r>
        <w:separator/>
      </w:r>
    </w:p>
    <w:p w14:paraId="319CA93F" w14:textId="77777777" w:rsidR="00972F3F" w:rsidRDefault="00972F3F"/>
  </w:endnote>
  <w:endnote w:type="continuationSeparator" w:id="0">
    <w:p w14:paraId="721DA59B" w14:textId="77777777" w:rsidR="00972F3F" w:rsidRDefault="00972F3F">
      <w:r>
        <w:continuationSeparator/>
      </w:r>
    </w:p>
    <w:p w14:paraId="7667201E" w14:textId="77777777" w:rsidR="00972F3F" w:rsidRDefault="00972F3F"/>
  </w:endnote>
  <w:endnote w:type="continuationNotice" w:id="1">
    <w:p w14:paraId="03E66E4C" w14:textId="77777777" w:rsidR="00972F3F" w:rsidRDefault="00972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B9146" w14:textId="77777777" w:rsidR="00972F3F" w:rsidRDefault="00972F3F">
      <w:r>
        <w:separator/>
      </w:r>
    </w:p>
    <w:p w14:paraId="66A0ECAA" w14:textId="77777777" w:rsidR="00972F3F" w:rsidRDefault="00972F3F"/>
  </w:footnote>
  <w:footnote w:type="continuationSeparator" w:id="0">
    <w:p w14:paraId="223E8C7E" w14:textId="77777777" w:rsidR="00972F3F" w:rsidRDefault="00972F3F">
      <w:r>
        <w:continuationSeparator/>
      </w:r>
    </w:p>
    <w:p w14:paraId="54A08913" w14:textId="77777777" w:rsidR="00972F3F" w:rsidRDefault="00972F3F"/>
  </w:footnote>
  <w:footnote w:type="continuationNotice" w:id="1">
    <w:p w14:paraId="75A1415A" w14:textId="77777777" w:rsidR="00972F3F" w:rsidRDefault="00972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59D0"/>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2F3F"/>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2EDC"/>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5C31"/>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524"/>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5AIRPNAIUNRU-2028481721-7300</_dlc_DocId>
    <_dlc_DocIdUrl xmlns="71c5aaf6-e6ce-465b-b873-5148d2a4c105">
      <Url>https://nokia.sharepoint.com/sites/c5g/e2earch/_layouts/15/DocIdRedir.aspx?ID=5AIRPNAIUNRU-2028481721-7300</Url>
      <Description>5AIRPNAIUNRU-2028481721-7300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3.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4.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CBFF91F-3632-42A8-A80E-0C5129137E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3944</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r00</cp:lastModifiedBy>
  <cp:revision>6</cp:revision>
  <cp:lastPrinted>2014-09-10T09:04:00Z</cp:lastPrinted>
  <dcterms:created xsi:type="dcterms:W3CDTF">2022-09-29T14:50:00Z</dcterms:created>
  <dcterms:modified xsi:type="dcterms:W3CDTF">2022-09-30T20:47:00Z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610ec04f-7b07-4282-a1b5-45fdfd5858db</vt:lpwstr>
  </property>
</Properties>
</file>